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2A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CT4 Meeting #82</w:t>
      </w:r>
      <w:r>
        <w:rPr>
          <w:b/>
          <w:noProof/>
          <w:sz w:val="24"/>
        </w:rPr>
        <w:tab/>
        <w:t>C4-18</w:t>
      </w:r>
      <w:r w:rsidR="00CE0B5C">
        <w:rPr>
          <w:rFonts w:hint="eastAsia"/>
          <w:b/>
          <w:noProof/>
          <w:sz w:val="24"/>
          <w:lang w:eastAsia="zh-CN"/>
        </w:rPr>
        <w:t>1</w:t>
      </w:r>
      <w:r w:rsidR="00F50B99">
        <w:rPr>
          <w:rFonts w:hint="eastAsia"/>
          <w:b/>
          <w:noProof/>
          <w:sz w:val="24"/>
          <w:lang w:eastAsia="zh-CN"/>
        </w:rPr>
        <w:t>214</w:t>
      </w:r>
    </w:p>
    <w:p w:rsidR="0053556B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SWEDEN;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2018</w:t>
      </w:r>
      <w:r w:rsidR="0053556B">
        <w:rPr>
          <w:rFonts w:hint="eastAsia"/>
          <w:b/>
          <w:noProof/>
          <w:sz w:val="24"/>
          <w:lang w:eastAsia="zh-CN"/>
        </w:rPr>
        <w:tab/>
      </w:r>
    </w:p>
    <w:p w:rsidR="0053556B" w:rsidRDefault="0053556B" w:rsidP="0053556B">
      <w:pPr>
        <w:pStyle w:val="CRCoverPage"/>
        <w:outlineLvl w:val="0"/>
        <w:rPr>
          <w:b/>
          <w:sz w:val="24"/>
        </w:rPr>
      </w:pP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proofErr w:type="gramStart"/>
      <w:r w:rsidR="00F826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4B6C1F">
        <w:rPr>
          <w:rFonts w:ascii="Arial" w:hAnsi="Arial" w:cs="Arial" w:hint="eastAsia"/>
          <w:b/>
          <w:bCs/>
          <w:lang w:val="en-US" w:eastAsia="zh-CN"/>
        </w:rPr>
        <w:t xml:space="preserve">29.505 </w:t>
      </w:r>
      <w:r w:rsidR="001542D0">
        <w:rPr>
          <w:rFonts w:ascii="Arial" w:hAnsi="Arial" w:cs="Arial" w:hint="eastAsia"/>
          <w:b/>
          <w:bCs/>
          <w:lang w:val="en-US" w:eastAsia="zh-CN"/>
        </w:rPr>
        <w:t>Overview</w:t>
      </w:r>
      <w:proofErr w:type="gramEnd"/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6C1F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4B6C1F">
        <w:rPr>
          <w:rFonts w:ascii="Arial" w:hAnsi="Arial" w:cs="Arial" w:hint="eastAsia"/>
          <w:b/>
          <w:bCs/>
          <w:lang w:val="en-US" w:eastAsia="zh-CN"/>
        </w:rPr>
        <w:t>29.505 v0.0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:rsidR="0053556B" w:rsidRPr="006B5418" w:rsidRDefault="0053556B" w:rsidP="0053556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3556B" w:rsidRPr="006B5418" w:rsidRDefault="00F826E1" w:rsidP="0053556B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53556B" w:rsidRPr="006B5418">
        <w:rPr>
          <w:b/>
          <w:lang w:val="en-US"/>
        </w:rPr>
        <w:t>. Reason for Change</w:t>
      </w:r>
    </w:p>
    <w:p w:rsidR="0053556B" w:rsidRDefault="0053556B" w:rsidP="0053556B">
      <w:pPr>
        <w:rPr>
          <w:lang w:val="en-US" w:eastAsia="zh-CN"/>
        </w:rPr>
      </w:pPr>
      <w:r>
        <w:rPr>
          <w:lang w:val="en-US" w:eastAsia="zh-CN"/>
        </w:rPr>
        <w:t>Based on the 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29.</w:t>
      </w:r>
      <w:r w:rsidR="00F826E1">
        <w:rPr>
          <w:rFonts w:hint="eastAsia"/>
          <w:lang w:val="en-US" w:eastAsia="zh-CN"/>
        </w:rPr>
        <w:t>505</w:t>
      </w:r>
      <w:r>
        <w:rPr>
          <w:lang w:val="en-US" w:eastAsia="zh-CN"/>
        </w:rPr>
        <w:t xml:space="preserve"> </w:t>
      </w:r>
      <w:r w:rsidRPr="00502CF3">
        <w:rPr>
          <w:lang w:val="en-US" w:eastAsia="zh-CN"/>
        </w:rPr>
        <w:t>skeleton</w:t>
      </w:r>
      <w:r>
        <w:rPr>
          <w:lang w:val="en-US" w:eastAsia="zh-CN"/>
        </w:rPr>
        <w:t>, thi</w:t>
      </w:r>
      <w:r w:rsidR="00F826E1">
        <w:rPr>
          <w:lang w:val="en-US" w:eastAsia="zh-CN"/>
        </w:rPr>
        <w:t xml:space="preserve">s </w:t>
      </w:r>
      <w:proofErr w:type="spellStart"/>
      <w:r w:rsidR="00F826E1">
        <w:rPr>
          <w:lang w:val="en-US" w:eastAsia="zh-CN"/>
        </w:rPr>
        <w:t>pCR</w:t>
      </w:r>
      <w:proofErr w:type="spellEnd"/>
      <w:r w:rsidR="00F826E1">
        <w:rPr>
          <w:lang w:val="en-US" w:eastAsia="zh-CN"/>
        </w:rPr>
        <w:t xml:space="preserve"> is to fill </w:t>
      </w:r>
      <w:r w:rsidR="001542D0">
        <w:rPr>
          <w:rFonts w:hint="eastAsia"/>
          <w:lang w:val="en-US" w:eastAsia="zh-CN"/>
        </w:rPr>
        <w:t>in the clause 4</w:t>
      </w:r>
      <w:r w:rsidR="00F826E1">
        <w:rPr>
          <w:rFonts w:hint="eastAsia"/>
          <w:lang w:val="en-US" w:eastAsia="zh-CN"/>
        </w:rPr>
        <w:t xml:space="preserve"> (</w:t>
      </w:r>
      <w:r w:rsidR="001542D0">
        <w:rPr>
          <w:rFonts w:hint="eastAsia"/>
          <w:lang w:val="en-US" w:eastAsia="zh-CN"/>
        </w:rPr>
        <w:t>Overview</w:t>
      </w:r>
      <w:r w:rsidR="00F826E1">
        <w:rPr>
          <w:rFonts w:hint="eastAsia"/>
          <w:lang w:val="en-US" w:eastAsia="zh-CN"/>
        </w:rPr>
        <w:t>).</w:t>
      </w:r>
    </w:p>
    <w:p w:rsidR="0053556B" w:rsidRPr="006B5418" w:rsidRDefault="0053556B" w:rsidP="0053556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53556B" w:rsidRPr="006B5418" w:rsidRDefault="0053556B" w:rsidP="0053556B">
      <w:pPr>
        <w:rPr>
          <w:lang w:val="en-US"/>
        </w:rPr>
      </w:pPr>
      <w:r w:rsidRPr="006B5418">
        <w:rPr>
          <w:lang w:val="en-US"/>
        </w:rPr>
        <w:t>It is proposed to agre</w:t>
      </w:r>
      <w:r w:rsidR="00F826E1">
        <w:rPr>
          <w:lang w:val="en-US"/>
        </w:rPr>
        <w:t>e the following changes to 3GPP </w:t>
      </w:r>
      <w:r>
        <w:rPr>
          <w:rFonts w:hint="eastAsia"/>
          <w:lang w:val="en-US" w:eastAsia="zh-CN"/>
        </w:rPr>
        <w:t>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</w:t>
      </w:r>
      <w:r w:rsidR="00F826E1">
        <w:rPr>
          <w:rFonts w:hint="eastAsia"/>
          <w:lang w:val="en-US" w:eastAsia="zh-CN"/>
        </w:rPr>
        <w:t>29.505</w:t>
      </w:r>
      <w:r w:rsidRPr="006B5418">
        <w:rPr>
          <w:lang w:val="en-US"/>
        </w:rPr>
        <w:t>.</w:t>
      </w:r>
    </w:p>
    <w:p w:rsidR="0053556B" w:rsidRPr="006B5418" w:rsidRDefault="0053556B" w:rsidP="0053556B">
      <w:pPr>
        <w:pBdr>
          <w:bottom w:val="single" w:sz="12" w:space="1" w:color="auto"/>
        </w:pBdr>
        <w:rPr>
          <w:lang w:val="en-US"/>
        </w:rPr>
      </w:pPr>
    </w:p>
    <w:p w:rsidR="0053556B" w:rsidRPr="006B5418" w:rsidRDefault="0053556B" w:rsidP="0053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60663" w:rsidRDefault="00D60663" w:rsidP="00D60663">
      <w:pPr>
        <w:pStyle w:val="1"/>
      </w:pPr>
      <w:bookmarkStart w:id="0" w:name="_Toc494096973"/>
      <w:r w:rsidRPr="004D3578">
        <w:t>4</w:t>
      </w:r>
      <w:r w:rsidRPr="004D3578">
        <w:tab/>
      </w:r>
      <w:r>
        <w:t>Overview</w:t>
      </w:r>
      <w:bookmarkEnd w:id="0"/>
    </w:p>
    <w:p w:rsidR="00D60663" w:rsidDel="00C02C32" w:rsidRDefault="00D60663" w:rsidP="00D60663">
      <w:pPr>
        <w:pStyle w:val="Guidance"/>
        <w:rPr>
          <w:del w:id="1" w:author="Song Yue1" w:date="2018-01-23T01:26:00Z"/>
          <w:lang w:eastAsia="zh-CN"/>
        </w:rPr>
      </w:pPr>
      <w:del w:id="2" w:author="Song Yue1" w:date="2018-01-23T01:26:00Z">
        <w:r w:rsidDel="00C02C32">
          <w:delText xml:space="preserve">This clause will </w:delText>
        </w:r>
        <w:r w:rsidDel="00C02C32">
          <w:rPr>
            <w:rFonts w:hint="eastAsia"/>
            <w:lang w:eastAsia="zh-CN"/>
          </w:rPr>
          <w:delText xml:space="preserve">briefly </w:delText>
        </w:r>
        <w:r w:rsidDel="00C02C32">
          <w:delText xml:space="preserve">introduce the </w:delText>
        </w:r>
        <w:r w:rsidDel="00C02C32">
          <w:rPr>
            <w:rFonts w:hint="eastAsia"/>
            <w:lang w:eastAsia="zh-CN"/>
          </w:rPr>
          <w:delText>resources and data types</w:delText>
        </w:r>
        <w:r w:rsidDel="00C02C32">
          <w:delText xml:space="preserve"> specified in this document. </w:delText>
        </w:r>
      </w:del>
    </w:p>
    <w:p w:rsidR="001506E8" w:rsidRDefault="00BD7115" w:rsidP="00922D71">
      <w:ins w:id="3" w:author="Song Yue1" w:date="2018-01-23T05:54:00Z">
        <w:r>
          <w:rPr>
            <w:rFonts w:hint="eastAsia"/>
            <w:lang w:eastAsia="zh-CN"/>
          </w:rPr>
          <w:t xml:space="preserve">The </w:t>
        </w:r>
      </w:ins>
      <w:ins w:id="4" w:author="Song Yue1" w:date="2018-01-23T06:08:00Z">
        <w:r w:rsidR="00F15EDB">
          <w:rPr>
            <w:rFonts w:hint="eastAsia"/>
            <w:lang w:eastAsia="zh-CN"/>
          </w:rPr>
          <w:t>resourc</w:t>
        </w:r>
      </w:ins>
      <w:ins w:id="5" w:author="Song Yue1" w:date="2018-01-23T06:09:00Z">
        <w:r w:rsidR="00F15EDB">
          <w:rPr>
            <w:rFonts w:hint="eastAsia"/>
            <w:lang w:eastAsia="zh-CN"/>
          </w:rPr>
          <w:t>es</w:t>
        </w:r>
      </w:ins>
      <w:ins w:id="6" w:author="Song Yue1" w:date="2018-01-23T06:08:00Z">
        <w:r w:rsidR="00F15EDB">
          <w:rPr>
            <w:rFonts w:hint="eastAsia"/>
            <w:lang w:eastAsia="zh-CN"/>
          </w:rPr>
          <w:t xml:space="preserve">, data model and usage </w:t>
        </w:r>
      </w:ins>
      <w:ins w:id="7" w:author="Song Yue1" w:date="2018-01-23T06:10:00Z">
        <w:r w:rsidR="00F15EDB">
          <w:rPr>
            <w:rFonts w:hint="eastAsia"/>
            <w:lang w:eastAsia="zh-CN"/>
          </w:rPr>
          <w:t xml:space="preserve">defined in the present </w:t>
        </w:r>
        <w:r w:rsidR="00F15EDB">
          <w:rPr>
            <w:lang w:eastAsia="zh-CN"/>
          </w:rPr>
          <w:t>document</w:t>
        </w:r>
        <w:r w:rsidR="00F15EDB">
          <w:rPr>
            <w:rFonts w:hint="eastAsia"/>
            <w:lang w:eastAsia="zh-CN"/>
          </w:rPr>
          <w:t xml:space="preserve"> </w:t>
        </w:r>
      </w:ins>
      <w:ins w:id="8" w:author="Song Yue1" w:date="2018-01-23T06:08:00Z">
        <w:r w:rsidR="00F15EDB">
          <w:rPr>
            <w:rFonts w:hint="eastAsia"/>
            <w:lang w:eastAsia="zh-CN"/>
          </w:rPr>
          <w:t xml:space="preserve">are used by the 5GC NFs </w:t>
        </w:r>
      </w:ins>
      <w:ins w:id="9" w:author="Song Yue1" w:date="2018-01-23T06:10:00Z">
        <w:r w:rsidR="00F15EDB">
          <w:rPr>
            <w:rFonts w:hint="eastAsia"/>
            <w:lang w:eastAsia="zh-CN"/>
          </w:rPr>
          <w:t xml:space="preserve">(e.g. UDM) </w:t>
        </w:r>
      </w:ins>
      <w:ins w:id="10" w:author="Song Yue1" w:date="2018-01-23T06:08:00Z">
        <w:r w:rsidR="00F15EDB">
          <w:rPr>
            <w:rFonts w:hint="eastAsia"/>
            <w:lang w:eastAsia="zh-CN"/>
          </w:rPr>
          <w:t xml:space="preserve">to access </w:t>
        </w:r>
      </w:ins>
      <w:ins w:id="11" w:author="Song Yue1" w:date="2018-01-23T06:09:00Z">
        <w:r w:rsidR="00F15EDB">
          <w:rPr>
            <w:lang w:eastAsia="zh-CN"/>
          </w:rPr>
          <w:t>the</w:t>
        </w:r>
      </w:ins>
      <w:ins w:id="12" w:author="Song Yue1" w:date="2018-01-23T06:08:00Z">
        <w:r w:rsidR="00F15EDB">
          <w:rPr>
            <w:rFonts w:hint="eastAsia"/>
            <w:lang w:eastAsia="zh-CN"/>
          </w:rPr>
          <w:t xml:space="preserve"> </w:t>
        </w:r>
      </w:ins>
      <w:ins w:id="13" w:author="Song Yue1" w:date="2018-01-23T06:09:00Z">
        <w:r w:rsidR="00F15EDB">
          <w:rPr>
            <w:rFonts w:hint="eastAsia"/>
            <w:lang w:eastAsia="zh-CN"/>
          </w:rPr>
          <w:t xml:space="preserve">subscription data via </w:t>
        </w:r>
      </w:ins>
      <w:ins w:id="14" w:author="Song Yue1" w:date="2018-01-23T06:12:00Z">
        <w:r w:rsidR="001A6347">
          <w:rPr>
            <w:rFonts w:hint="eastAsia"/>
            <w:lang w:eastAsia="zh-CN"/>
          </w:rPr>
          <w:t xml:space="preserve">the </w:t>
        </w:r>
        <w:r w:rsidR="001A6347" w:rsidRPr="00321647">
          <w:t>Unified Data Repository service</w:t>
        </w:r>
        <w:r w:rsidR="001A6347">
          <w:t>s</w:t>
        </w:r>
        <w:r w:rsidR="001A6347">
          <w:rPr>
            <w:rFonts w:hint="eastAsia"/>
            <w:lang w:eastAsia="zh-CN"/>
          </w:rPr>
          <w:t xml:space="preserve"> specified in </w:t>
        </w:r>
      </w:ins>
      <w:ins w:id="15" w:author="Song Yue1" w:date="2018-01-23T06:13:00Z">
        <w:r w:rsidR="001A6347" w:rsidRPr="002002FF">
          <w:t>3GPP TS </w:t>
        </w:r>
        <w:r w:rsidR="001A6347">
          <w:t>29.50</w:t>
        </w:r>
        <w:r w:rsidR="001A6347">
          <w:rPr>
            <w:rFonts w:hint="eastAsia"/>
            <w:lang w:eastAsia="zh-CN"/>
          </w:rPr>
          <w:t>4</w:t>
        </w:r>
        <w:r w:rsidR="001A6347">
          <w:rPr>
            <w:lang w:val="en-US" w:eastAsia="zh-CN"/>
          </w:rPr>
          <w:t> </w:t>
        </w:r>
        <w:r w:rsidR="001A6347">
          <w:rPr>
            <w:rFonts w:hint="eastAsia"/>
            <w:lang w:val="en-US" w:eastAsia="zh-CN"/>
          </w:rPr>
          <w:t>[x]</w:t>
        </w:r>
        <w:r w:rsidR="004463B8">
          <w:rPr>
            <w:rFonts w:hint="eastAsia"/>
            <w:lang w:eastAsia="zh-CN"/>
          </w:rPr>
          <w:t>.</w:t>
        </w:r>
      </w:ins>
      <w:fldSimple w:instr=""/>
    </w:p>
    <w:sectPr w:rsidR="001506E8" w:rsidSect="00D61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6B"/>
    <w:rsid w:val="00020ADD"/>
    <w:rsid w:val="00065406"/>
    <w:rsid w:val="00094377"/>
    <w:rsid w:val="001506E8"/>
    <w:rsid w:val="001542D0"/>
    <w:rsid w:val="001A6347"/>
    <w:rsid w:val="001E279C"/>
    <w:rsid w:val="00432ABD"/>
    <w:rsid w:val="004463B8"/>
    <w:rsid w:val="004A210C"/>
    <w:rsid w:val="004B6C1F"/>
    <w:rsid w:val="0053556B"/>
    <w:rsid w:val="005C012A"/>
    <w:rsid w:val="00760F60"/>
    <w:rsid w:val="008A4805"/>
    <w:rsid w:val="00922D71"/>
    <w:rsid w:val="00A265E9"/>
    <w:rsid w:val="00BA04E4"/>
    <w:rsid w:val="00BD7115"/>
    <w:rsid w:val="00C02C32"/>
    <w:rsid w:val="00C67F19"/>
    <w:rsid w:val="00CE0B5C"/>
    <w:rsid w:val="00D60663"/>
    <w:rsid w:val="00D61A08"/>
    <w:rsid w:val="00EB6FD2"/>
    <w:rsid w:val="00F15EDB"/>
    <w:rsid w:val="00F50B99"/>
    <w:rsid w:val="00F826E1"/>
    <w:rsid w:val="00FB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6B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35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3556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X">
    <w:name w:val="EX"/>
    <w:basedOn w:val="a"/>
    <w:link w:val="EXCar"/>
    <w:rsid w:val="0053556B"/>
    <w:pPr>
      <w:keepLines/>
      <w:ind w:left="1702" w:hanging="1418"/>
    </w:pPr>
  </w:style>
  <w:style w:type="character" w:customStyle="1" w:styleId="B1Char">
    <w:name w:val="B1 Char"/>
    <w:link w:val="B1"/>
    <w:rsid w:val="0053556B"/>
    <w:rPr>
      <w:rFonts w:ascii="Times New Roman" w:hAnsi="Times New Roman"/>
      <w:lang w:val="en-GB" w:eastAsia="en-US"/>
    </w:rPr>
  </w:style>
  <w:style w:type="paragraph" w:customStyle="1" w:styleId="B1">
    <w:name w:val="B1"/>
    <w:basedOn w:val="a3"/>
    <w:link w:val="B1Char"/>
    <w:qFormat/>
    <w:rsid w:val="0053556B"/>
    <w:pPr>
      <w:ind w:left="568" w:firstLineChars="0" w:hanging="284"/>
      <w:contextualSpacing w:val="0"/>
    </w:pPr>
    <w:rPr>
      <w:rFonts w:eastAsiaTheme="minorEastAsia" w:cstheme="minorBidi"/>
      <w:kern w:val="2"/>
      <w:sz w:val="21"/>
      <w:szCs w:val="22"/>
    </w:rPr>
  </w:style>
  <w:style w:type="paragraph" w:customStyle="1" w:styleId="CRCoverPage">
    <w:name w:val="CR Cover Page"/>
    <w:rsid w:val="0053556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rsid w:val="0053556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3">
    <w:name w:val="List"/>
    <w:basedOn w:val="a"/>
    <w:uiPriority w:val="99"/>
    <w:semiHidden/>
    <w:unhideWhenUsed/>
    <w:rsid w:val="0053556B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53556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53556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Guidance">
    <w:name w:val="Guidance"/>
    <w:basedOn w:val="a"/>
    <w:rsid w:val="00760F60"/>
    <w:rPr>
      <w:i/>
      <w:color w:val="0000FF"/>
    </w:rPr>
  </w:style>
  <w:style w:type="paragraph" w:styleId="a5">
    <w:name w:val="Balloon Text"/>
    <w:basedOn w:val="a"/>
    <w:link w:val="Char0"/>
    <w:uiPriority w:val="99"/>
    <w:semiHidden/>
    <w:unhideWhenUsed/>
    <w:rsid w:val="001E279C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E279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rsid w:val="00065406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F">
    <w:name w:val="TF"/>
    <w:basedOn w:val="TH"/>
    <w:rsid w:val="00065406"/>
    <w:pPr>
      <w:keepNext w:val="0"/>
      <w:spacing w:before="0" w:after="240"/>
    </w:pPr>
  </w:style>
  <w:style w:type="character" w:customStyle="1" w:styleId="THChar">
    <w:name w:val="TH Char"/>
    <w:link w:val="TH"/>
    <w:locked/>
    <w:rsid w:val="00065406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a"/>
    <w:qFormat/>
    <w:rsid w:val="00065406"/>
    <w:pPr>
      <w:keepLines/>
      <w:ind w:left="1135" w:hanging="851"/>
    </w:pPr>
    <w:rPr>
      <w:rFonts w:eastAsiaTheme="minorEastAsia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Song Yue1</cp:lastModifiedBy>
  <cp:revision>17</cp:revision>
  <dcterms:created xsi:type="dcterms:W3CDTF">2018-01-11T07:41:00Z</dcterms:created>
  <dcterms:modified xsi:type="dcterms:W3CDTF">2018-01-22T22:14:00Z</dcterms:modified>
</cp:coreProperties>
</file>